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33303F8A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52794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A185C">
        <w:rPr>
          <w:b/>
          <w:i/>
          <w:noProof/>
          <w:sz w:val="28"/>
        </w:rPr>
        <w:t>7574</w:t>
      </w:r>
    </w:p>
    <w:p w14:paraId="104B5012" w14:textId="0BF57A67" w:rsidR="002F5BEA" w:rsidRDefault="004C638F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 w:rsidR="00F24A1B">
        <w:rPr>
          <w:sz w:val="24"/>
        </w:rPr>
        <w:t>13</w:t>
      </w:r>
      <w:r w:rsidR="006755AA">
        <w:rPr>
          <w:sz w:val="24"/>
        </w:rPr>
        <w:t xml:space="preserve"> - </w:t>
      </w:r>
      <w:r w:rsidR="00B57E0F">
        <w:rPr>
          <w:sz w:val="24"/>
        </w:rPr>
        <w:t>1</w:t>
      </w:r>
      <w:r w:rsidR="00F24A1B">
        <w:rPr>
          <w:sz w:val="24"/>
        </w:rPr>
        <w:t>7</w:t>
      </w:r>
      <w:r w:rsidR="006755AA">
        <w:rPr>
          <w:sz w:val="24"/>
        </w:rPr>
        <w:t xml:space="preserve"> </w:t>
      </w:r>
      <w:r>
        <w:rPr>
          <w:sz w:val="24"/>
        </w:rPr>
        <w:t>November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06702" w:rsidR="001E41F3" w:rsidRPr="00410371" w:rsidRDefault="001C1135" w:rsidP="00614C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4C1A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A961E" w:rsidR="001E41F3" w:rsidRPr="00410371" w:rsidRDefault="001C1135" w:rsidP="00E2076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 xml:space="preserve"> 00</w:t>
            </w:r>
            <w:r>
              <w:rPr>
                <w:b/>
                <w:noProof/>
                <w:sz w:val="28"/>
              </w:rPr>
              <w:fldChar w:fldCharType="end"/>
            </w:r>
            <w:r w:rsidR="0077691D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2C094" w:rsidR="001E41F3" w:rsidRPr="00410371" w:rsidRDefault="001C1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02DD8" w:rsidR="001E41F3" w:rsidRPr="00410371" w:rsidRDefault="001C1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4EF2">
              <w:rPr>
                <w:b/>
                <w:noProof/>
                <w:sz w:val="28"/>
              </w:rPr>
              <w:t>17.</w:t>
            </w:r>
            <w:r w:rsidR="00C8627A">
              <w:rPr>
                <w:b/>
                <w:noProof/>
                <w:sz w:val="28"/>
              </w:rPr>
              <w:t>5</w:t>
            </w:r>
            <w:r w:rsidR="00374E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30288F" w:rsidR="00F25D98" w:rsidRDefault="00B57E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0E811" w:rsidR="00F25D98" w:rsidRDefault="00B57E0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4E0A" w:rsidR="001E41F3" w:rsidRDefault="00C500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17 CR TS 28.105</w:t>
            </w:r>
            <w:r w:rsidR="00F7323E">
              <w:t xml:space="preserve"> </w:t>
            </w:r>
            <w:r w:rsidR="00852794">
              <w:t>Fix incorrect figure label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047DB" w:rsidR="001E41F3" w:rsidRDefault="00FA3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86819" w:rsidR="001E41F3" w:rsidRDefault="00FA3BFB" w:rsidP="00B57E0F">
            <w:pPr>
              <w:pStyle w:val="CRCoverPage"/>
              <w:spacing w:after="0"/>
              <w:rPr>
                <w:noProof/>
              </w:rPr>
            </w:pPr>
            <w:r>
              <w:t xml:space="preserve">  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954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1B99">
              <w:t>1</w:t>
            </w:r>
            <w:r w:rsidR="001C1135">
              <w:t>1</w:t>
            </w:r>
            <w:r w:rsidR="00AE5DD8">
              <w:t>-</w:t>
            </w:r>
            <w:r w:rsidR="001C1135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022D3" w:rsidR="001E41F3" w:rsidRDefault="001C1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7E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1D7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12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BA1BE" w:rsidR="001E41F3" w:rsidRDefault="00470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restructuring of the document the label for the figure is i</w:t>
            </w:r>
            <w:r w:rsidR="00103780">
              <w:rPr>
                <w:noProof/>
              </w:rPr>
              <w:t>ncosistent with the clause it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54AD8" w:rsidR="001E41F3" w:rsidRDefault="001037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label</w:t>
            </w:r>
            <w:r w:rsidR="00A075BD">
              <w:rPr>
                <w:noProof/>
              </w:rPr>
              <w:t xml:space="preserve"> on figure in 4A.1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D79B2" w:rsidR="001E41F3" w:rsidRDefault="00EF7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75BD">
              <w:rPr>
                <w:noProof/>
              </w:rPr>
              <w:t>figure will be labeled incorrectly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FA0924" w:rsidR="001E41F3" w:rsidRDefault="009A4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3AD735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5EFE1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45CF02" w:rsidR="001E41F3" w:rsidRDefault="004C5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5357" w14:paraId="68083F09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26794D" w14:textId="77777777" w:rsidR="00D85357" w:rsidRDefault="00D85357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89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6D3A23B" w14:textId="77777777" w:rsidR="00045C49" w:rsidRDefault="00045C49" w:rsidP="00045C49">
      <w:pPr>
        <w:rPr>
          <w:noProof/>
        </w:rPr>
      </w:pPr>
    </w:p>
    <w:p w14:paraId="0542FD22" w14:textId="77777777" w:rsidR="000C4679" w:rsidRPr="00F17505" w:rsidRDefault="000C4679" w:rsidP="000C4679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4A</w:t>
      </w:r>
      <w:r w:rsidRPr="00F17505">
        <w:rPr>
          <w:rFonts w:cs="Arial"/>
          <w:szCs w:val="36"/>
        </w:rPr>
        <w:tab/>
      </w:r>
      <w:r w:rsidRPr="00F17505">
        <w:t>AI/ML management</w:t>
      </w:r>
      <w:r w:rsidRPr="00F17505">
        <w:rPr>
          <w:rFonts w:cs="Arial"/>
          <w:szCs w:val="36"/>
        </w:rPr>
        <w:t xml:space="preserve"> functionality and service framework</w:t>
      </w:r>
    </w:p>
    <w:p w14:paraId="75F5A1A5" w14:textId="77777777" w:rsidR="000C4679" w:rsidRPr="00F17505" w:rsidRDefault="000C4679" w:rsidP="000C4679">
      <w:pPr>
        <w:pStyle w:val="Heading2"/>
        <w:rPr>
          <w:rFonts w:cs="Arial"/>
          <w:szCs w:val="32"/>
        </w:rPr>
      </w:pPr>
      <w:bookmarkStart w:id="2" w:name="_Toc106015852"/>
      <w:bookmarkStart w:id="3" w:name="_Toc106098490"/>
      <w:bookmarkStart w:id="4" w:name="_Toc130201963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training</w:t>
      </w:r>
      <w:bookmarkEnd w:id="2"/>
      <w:bookmarkEnd w:id="3"/>
      <w:bookmarkEnd w:id="4"/>
    </w:p>
    <w:p w14:paraId="6B471BCB" w14:textId="77777777" w:rsidR="000C4679" w:rsidRPr="00F17505" w:rsidRDefault="000C4679" w:rsidP="000C4679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training purpose.</w:t>
      </w:r>
    </w:p>
    <w:p w14:paraId="22022778" w14:textId="77777777" w:rsidR="000C4679" w:rsidRPr="00F17505" w:rsidRDefault="000C4679" w:rsidP="000C4679">
      <w:r w:rsidRPr="00F17505">
        <w:rPr>
          <w:rFonts w:cs="Arial"/>
          <w:szCs w:val="32"/>
        </w:rPr>
        <w:t xml:space="preserve">As illustrated in Figure </w:t>
      </w:r>
      <w:ins w:id="5" w:author="Eoin1" w:date="2023-10-24T09:41:00Z">
        <w:r>
          <w:rPr>
            <w:rFonts w:cs="Arial"/>
            <w:szCs w:val="32"/>
          </w:rPr>
          <w:t>4A</w:t>
        </w:r>
      </w:ins>
      <w:del w:id="6" w:author="Eoin1" w:date="2023-10-24T09:40:00Z">
        <w:r w:rsidRPr="00F17505" w:rsidDel="003077FC">
          <w:rPr>
            <w:rFonts w:cs="Arial"/>
            <w:szCs w:val="32"/>
          </w:rPr>
          <w:delText>5</w:delText>
        </w:r>
      </w:del>
      <w:r w:rsidRPr="00F17505">
        <w:rPr>
          <w:rFonts w:cs="Arial"/>
          <w:szCs w:val="32"/>
        </w:rPr>
        <w:t xml:space="preserve">.1-1 </w:t>
      </w:r>
      <w:r w:rsidRPr="00F17505">
        <w:t xml:space="preserve">the ML 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47B0EFA6" w14:textId="77777777" w:rsidR="000C4679" w:rsidRPr="00F17505" w:rsidRDefault="000C4679" w:rsidP="000C4679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6CE76C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156pt" o:ole="">
            <v:imagedata r:id="rId13" o:title=""/>
          </v:shape>
          <o:OLEObject Type="Embed" ProgID="Visio.Drawing.15" ShapeID="_x0000_i1025" DrawAspect="Content" ObjectID="_1760470604" r:id="rId14"/>
        </w:object>
      </w:r>
    </w:p>
    <w:p w14:paraId="69E690F6" w14:textId="77777777" w:rsidR="000C4679" w:rsidRPr="00F17505" w:rsidRDefault="000C4679" w:rsidP="000C4679">
      <w:pPr>
        <w:pStyle w:val="TF"/>
      </w:pPr>
      <w:r w:rsidRPr="00F17505">
        <w:t xml:space="preserve">Figure </w:t>
      </w:r>
      <w:ins w:id="7" w:author="Eoin1" w:date="2023-10-24T09:39:00Z">
        <w:r>
          <w:t>4A</w:t>
        </w:r>
      </w:ins>
      <w:del w:id="8" w:author="Eoin1" w:date="2023-10-24T09:39:00Z">
        <w:r w:rsidRPr="00F17505" w:rsidDel="00A86C83">
          <w:delText>5</w:delText>
        </w:r>
      </w:del>
      <w:r w:rsidRPr="00F17505">
        <w:t>.1-1: Functional overview and service framework for ML training</w:t>
      </w:r>
    </w:p>
    <w:p w14:paraId="4D542F84" w14:textId="77777777" w:rsidR="000C4679" w:rsidRPr="00F17505" w:rsidRDefault="000C4679" w:rsidP="000C4679">
      <w:r w:rsidRPr="00F17505">
        <w:t>The internal business logic of ML training leverages the current and historical relevant data, including those listed below to monitor the networks and/or services where relevant to the ML model, prepare the data, trigger and conduct the training:</w:t>
      </w:r>
    </w:p>
    <w:p w14:paraId="31AFC85A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3FA5DFAA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Trace/MDT/RLF/RCEF data, as per 3GPP TS 32.422 [7] and 3GPP TS 32.423 [8].</w:t>
      </w:r>
    </w:p>
    <w:p w14:paraId="598254B9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 xml:space="preserve">TS 28.405 [9] and </w:t>
      </w:r>
      <w:r w:rsidRPr="00F17505">
        <w:t xml:space="preserve">3GPP </w:t>
      </w:r>
      <w:r w:rsidRPr="00F17505">
        <w:rPr>
          <w:szCs w:val="18"/>
        </w:rPr>
        <w:t>TS 28.406 [10].</w:t>
      </w:r>
    </w:p>
    <w:p w14:paraId="77F9207C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2B6028BD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Alarm information and notifications as per 3GPP TS 28.532 [11].</w:t>
      </w:r>
    </w:p>
    <w:p w14:paraId="23079F85" w14:textId="77777777" w:rsidR="000C4679" w:rsidRPr="00F17505" w:rsidRDefault="000C4679" w:rsidP="000C4679">
      <w:pPr>
        <w:pStyle w:val="B1"/>
      </w:pPr>
      <w:r w:rsidRPr="00F17505">
        <w:t>-</w:t>
      </w:r>
      <w:r w:rsidRPr="00F17505">
        <w:tab/>
        <w:t>CM information and notifications.</w:t>
      </w:r>
    </w:p>
    <w:p w14:paraId="767F8861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159FF3FE" w14:textId="77777777" w:rsidR="000C4679" w:rsidRPr="00F17505" w:rsidRDefault="000C4679" w:rsidP="000C4679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34600967" w14:textId="77777777" w:rsidR="000C4679" w:rsidRPr="00F17505" w:rsidRDefault="000C4679" w:rsidP="000C4679">
      <w:pPr>
        <w:pStyle w:val="B1"/>
        <w:rPr>
          <w:rFonts w:eastAsia="Calibri"/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4EAFF7D" w14:textId="77777777" w:rsidR="002503DC" w:rsidRDefault="002503DC" w:rsidP="00045C49">
      <w:pPr>
        <w:rPr>
          <w:noProof/>
        </w:rPr>
      </w:pPr>
    </w:p>
    <w:p w14:paraId="342E14C0" w14:textId="77777777" w:rsidR="00A66FFA" w:rsidRDefault="00A66FFA" w:rsidP="00045C49">
      <w:pPr>
        <w:rPr>
          <w:noProof/>
        </w:rPr>
      </w:pPr>
    </w:p>
    <w:p w14:paraId="0D6F64D2" w14:textId="77777777" w:rsidR="00A66FFA" w:rsidRDefault="00A66FFA" w:rsidP="00045C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5C49" w14:paraId="7275F470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03879B" w14:textId="174938D5" w:rsidR="00045C49" w:rsidRDefault="00045C49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55DCD904" w14:textId="77777777" w:rsidR="00CF4BC8" w:rsidRDefault="00CF4BC8">
      <w:pPr>
        <w:rPr>
          <w:noProof/>
        </w:rPr>
      </w:pPr>
    </w:p>
    <w:sectPr w:rsidR="00CF4B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A0B"/>
    <w:rsid w:val="00022E4A"/>
    <w:rsid w:val="00031B99"/>
    <w:rsid w:val="00032035"/>
    <w:rsid w:val="00045C49"/>
    <w:rsid w:val="00065145"/>
    <w:rsid w:val="000A6394"/>
    <w:rsid w:val="000B7FED"/>
    <w:rsid w:val="000C038A"/>
    <w:rsid w:val="000C1C31"/>
    <w:rsid w:val="000C4679"/>
    <w:rsid w:val="000C6598"/>
    <w:rsid w:val="000D44B3"/>
    <w:rsid w:val="000E014D"/>
    <w:rsid w:val="000E2A0B"/>
    <w:rsid w:val="00103780"/>
    <w:rsid w:val="001048AD"/>
    <w:rsid w:val="00145D43"/>
    <w:rsid w:val="00192C46"/>
    <w:rsid w:val="001A08B3"/>
    <w:rsid w:val="001A6E8F"/>
    <w:rsid w:val="001A7B60"/>
    <w:rsid w:val="001B52F0"/>
    <w:rsid w:val="001B7A65"/>
    <w:rsid w:val="001C1135"/>
    <w:rsid w:val="001D7259"/>
    <w:rsid w:val="001E293E"/>
    <w:rsid w:val="001E36BA"/>
    <w:rsid w:val="001E41F3"/>
    <w:rsid w:val="002503DC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74EF2"/>
    <w:rsid w:val="00377597"/>
    <w:rsid w:val="003A49CB"/>
    <w:rsid w:val="003E1A36"/>
    <w:rsid w:val="003F272F"/>
    <w:rsid w:val="003F511B"/>
    <w:rsid w:val="00410371"/>
    <w:rsid w:val="004242F1"/>
    <w:rsid w:val="0047038B"/>
    <w:rsid w:val="004A52C6"/>
    <w:rsid w:val="004B75B7"/>
    <w:rsid w:val="004C5FE1"/>
    <w:rsid w:val="004C638F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5F3C78"/>
    <w:rsid w:val="00614C1A"/>
    <w:rsid w:val="00621188"/>
    <w:rsid w:val="006257ED"/>
    <w:rsid w:val="00646C7C"/>
    <w:rsid w:val="0065536E"/>
    <w:rsid w:val="00665C47"/>
    <w:rsid w:val="006755AA"/>
    <w:rsid w:val="0068622F"/>
    <w:rsid w:val="00695808"/>
    <w:rsid w:val="006B46FB"/>
    <w:rsid w:val="006C6290"/>
    <w:rsid w:val="006E21FB"/>
    <w:rsid w:val="006F1654"/>
    <w:rsid w:val="0077691D"/>
    <w:rsid w:val="00785599"/>
    <w:rsid w:val="00792342"/>
    <w:rsid w:val="007977A8"/>
    <w:rsid w:val="007B512A"/>
    <w:rsid w:val="007C2097"/>
    <w:rsid w:val="007D6A07"/>
    <w:rsid w:val="007F7259"/>
    <w:rsid w:val="00803EE6"/>
    <w:rsid w:val="008040A8"/>
    <w:rsid w:val="008279FA"/>
    <w:rsid w:val="00852794"/>
    <w:rsid w:val="008626E7"/>
    <w:rsid w:val="00870EE7"/>
    <w:rsid w:val="00880A55"/>
    <w:rsid w:val="008863B9"/>
    <w:rsid w:val="008A45A6"/>
    <w:rsid w:val="008B7764"/>
    <w:rsid w:val="008D39FE"/>
    <w:rsid w:val="008F3789"/>
    <w:rsid w:val="008F6147"/>
    <w:rsid w:val="008F686C"/>
    <w:rsid w:val="009148DE"/>
    <w:rsid w:val="00941E30"/>
    <w:rsid w:val="009777D9"/>
    <w:rsid w:val="00991B88"/>
    <w:rsid w:val="009A4CFC"/>
    <w:rsid w:val="009A5753"/>
    <w:rsid w:val="009A579D"/>
    <w:rsid w:val="009E3297"/>
    <w:rsid w:val="009F734F"/>
    <w:rsid w:val="00A075BD"/>
    <w:rsid w:val="00A1069F"/>
    <w:rsid w:val="00A246B6"/>
    <w:rsid w:val="00A31B2F"/>
    <w:rsid w:val="00A47E70"/>
    <w:rsid w:val="00A50CF0"/>
    <w:rsid w:val="00A5112C"/>
    <w:rsid w:val="00A66FFA"/>
    <w:rsid w:val="00A7671C"/>
    <w:rsid w:val="00AA2CBC"/>
    <w:rsid w:val="00AA47F0"/>
    <w:rsid w:val="00AC5820"/>
    <w:rsid w:val="00AD097D"/>
    <w:rsid w:val="00AD1CD8"/>
    <w:rsid w:val="00AE5DD8"/>
    <w:rsid w:val="00B1231F"/>
    <w:rsid w:val="00B13F88"/>
    <w:rsid w:val="00B258BB"/>
    <w:rsid w:val="00B57E0F"/>
    <w:rsid w:val="00B67B97"/>
    <w:rsid w:val="00B722D8"/>
    <w:rsid w:val="00B968C8"/>
    <w:rsid w:val="00BA3EC5"/>
    <w:rsid w:val="00BA51D9"/>
    <w:rsid w:val="00BB5DFC"/>
    <w:rsid w:val="00BC43A1"/>
    <w:rsid w:val="00BD279D"/>
    <w:rsid w:val="00BD6BB8"/>
    <w:rsid w:val="00BF27A2"/>
    <w:rsid w:val="00BF51B2"/>
    <w:rsid w:val="00C05401"/>
    <w:rsid w:val="00C12D8A"/>
    <w:rsid w:val="00C2192B"/>
    <w:rsid w:val="00C5004D"/>
    <w:rsid w:val="00C66BA2"/>
    <w:rsid w:val="00C8627A"/>
    <w:rsid w:val="00C95985"/>
    <w:rsid w:val="00CA185C"/>
    <w:rsid w:val="00CC5026"/>
    <w:rsid w:val="00CC68D0"/>
    <w:rsid w:val="00CF4BC8"/>
    <w:rsid w:val="00CF5C18"/>
    <w:rsid w:val="00CF7028"/>
    <w:rsid w:val="00D03F9A"/>
    <w:rsid w:val="00D06D51"/>
    <w:rsid w:val="00D0722D"/>
    <w:rsid w:val="00D24991"/>
    <w:rsid w:val="00D50255"/>
    <w:rsid w:val="00D66520"/>
    <w:rsid w:val="00D76C16"/>
    <w:rsid w:val="00D85357"/>
    <w:rsid w:val="00DE34CF"/>
    <w:rsid w:val="00DE5363"/>
    <w:rsid w:val="00E054E2"/>
    <w:rsid w:val="00E13F3D"/>
    <w:rsid w:val="00E20763"/>
    <w:rsid w:val="00E34898"/>
    <w:rsid w:val="00EB09B7"/>
    <w:rsid w:val="00EE7D7C"/>
    <w:rsid w:val="00EF76C6"/>
    <w:rsid w:val="00F01566"/>
    <w:rsid w:val="00F06FF8"/>
    <w:rsid w:val="00F24A1B"/>
    <w:rsid w:val="00F25D98"/>
    <w:rsid w:val="00F300FB"/>
    <w:rsid w:val="00F36C88"/>
    <w:rsid w:val="00F53069"/>
    <w:rsid w:val="00F7323E"/>
    <w:rsid w:val="00FA3B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3F27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46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6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6C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46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6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460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90</cp:revision>
  <cp:lastPrinted>1900-01-01T00:00:00Z</cp:lastPrinted>
  <dcterms:created xsi:type="dcterms:W3CDTF">2020-02-03T08:32:00Z</dcterms:created>
  <dcterms:modified xsi:type="dcterms:W3CDTF">2023-11-02T22:47:00Z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